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1FBCC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 w:rsidRPr="00E27AE9">
        <w:rPr>
          <w:b/>
          <w:noProof/>
          <w:sz w:val="28"/>
        </w:rPr>
        <w:fldChar w:fldCharType="begin"/>
      </w:r>
      <w:r w:rsidR="00CE6421" w:rsidRPr="00E27AE9">
        <w:rPr>
          <w:b/>
          <w:noProof/>
          <w:sz w:val="28"/>
        </w:rPr>
        <w:instrText xml:space="preserve"> DOCPROPERTY  Tdoc#  \* MERGEFORMAT </w:instrText>
      </w:r>
      <w:r w:rsidR="00CE6421" w:rsidRPr="00E27AE9">
        <w:rPr>
          <w:b/>
          <w:noProof/>
          <w:sz w:val="28"/>
        </w:rPr>
        <w:fldChar w:fldCharType="separate"/>
      </w:r>
      <w:r w:rsidR="00BD283F" w:rsidRPr="00E27AE9">
        <w:rPr>
          <w:b/>
          <w:noProof/>
          <w:sz w:val="28"/>
        </w:rPr>
        <w:t>C3-2</w:t>
      </w:r>
      <w:r w:rsidR="00420FA7">
        <w:rPr>
          <w:b/>
          <w:noProof/>
          <w:sz w:val="28"/>
        </w:rPr>
        <w:t>31422</w:t>
      </w:r>
      <w:r w:rsidR="00CE6421" w:rsidRPr="00E27AE9">
        <w:rPr>
          <w:b/>
          <w:noProof/>
          <w:sz w:val="28"/>
        </w:rPr>
        <w:fldChar w:fldCharType="end"/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1BF7A3" w:rsidR="001E41F3" w:rsidRPr="00410371" w:rsidRDefault="00F17DD2" w:rsidP="007960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9604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DAF6C1" w:rsidR="001E41F3" w:rsidRPr="00410371" w:rsidRDefault="00DB5CE6" w:rsidP="0058034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505EC0">
              <w:rPr>
                <w:rFonts w:hint="eastAsia"/>
                <w:b/>
                <w:noProof/>
                <w:sz w:val="28"/>
              </w:rPr>
              <w:t>0</w:t>
            </w:r>
            <w:r w:rsidRPr="00505EC0">
              <w:rPr>
                <w:b/>
                <w:noProof/>
                <w:sz w:val="28"/>
              </w:rPr>
              <w:t>681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3768D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35B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F0664D" w:rsidR="001E41F3" w:rsidRDefault="00E525D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</w:t>
            </w:r>
            <w:r w:rsidR="00796046">
              <w:t xml:space="preserve"> Loss_of_connectivity_notification_5G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2C0FC7" w:rsidR="001E41F3" w:rsidRDefault="00796046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SUECR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F980E" w:rsidR="001E41F3" w:rsidRDefault="00F17DD2" w:rsidP="00E1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14E52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BBEC3F" w:rsidR="001E41F3" w:rsidRDefault="004C4D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28A748" w:rsidR="007C4BC1" w:rsidRPr="007C4BC1" w:rsidRDefault="00796046" w:rsidP="00681D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Loss_of_connectivity_notification_5G feature was introduced in previous CT3 meeting</w:t>
            </w:r>
            <w:r w:rsidR="00EC67C5">
              <w:t xml:space="preserve">. The feature is not applicable to pre-5G, however, it is not indicated in the table of Used feature for </w:t>
            </w:r>
            <w:proofErr w:type="spellStart"/>
            <w:r w:rsidR="00EC67C5">
              <w:t>MonitoringEvent</w:t>
            </w:r>
            <w:proofErr w:type="spellEnd"/>
            <w:r w:rsidR="00EC67C5">
              <w:t xml:space="preserve">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E5B41E" w:rsidR="001E41F3" w:rsidRDefault="00EC67C5" w:rsidP="001928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Clairfies that the </w:t>
            </w:r>
            <w:r>
              <w:t>Loss_of_connectivity_notification_5G feature is not applicable to pre-5G</w:t>
            </w:r>
            <w:r w:rsidR="0074091A">
              <w:t>, to align with the description as other features applicable to pre-5G.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10C730" w:rsidR="001E41F3" w:rsidRDefault="0074091A" w:rsidP="00034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ay </w:t>
            </w:r>
            <w:r w:rsidR="00034798">
              <w:rPr>
                <w:noProof/>
                <w:lang w:eastAsia="zh-CN"/>
              </w:rPr>
              <w:t>cause</w:t>
            </w:r>
            <w:r>
              <w:rPr>
                <w:noProof/>
                <w:lang w:eastAsia="zh-CN"/>
              </w:rPr>
              <w:t xml:space="preserve"> misunderstanding about the support of the feature and also misaligned description as </w:t>
            </w:r>
            <w:r>
              <w:t>other features applicable to pre-5G.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C8BCA6" w:rsidR="001E41F3" w:rsidRDefault="005F4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97E5DA" w:rsidR="001E41F3" w:rsidRDefault="00345E64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any OpenAPI file.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BE1E18" w14:textId="77777777" w:rsidR="00796046" w:rsidRDefault="00796046" w:rsidP="00796046">
      <w:pPr>
        <w:pStyle w:val="30"/>
      </w:pPr>
      <w:bookmarkStart w:id="2" w:name="_Toc105674415"/>
      <w:bookmarkStart w:id="3" w:name="_Toc130502455"/>
      <w:r>
        <w:t>5.3.4</w:t>
      </w:r>
      <w:r>
        <w:tab/>
        <w:t>Used Features</w:t>
      </w:r>
      <w:bookmarkEnd w:id="2"/>
      <w:bookmarkEnd w:id="3"/>
    </w:p>
    <w:p w14:paraId="68952741" w14:textId="77777777" w:rsidR="00796046" w:rsidRDefault="00796046" w:rsidP="00796046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clause 5.2.7.</w:t>
      </w:r>
    </w:p>
    <w:p w14:paraId="3D0FCCB8" w14:textId="77777777" w:rsidR="00796046" w:rsidRDefault="00796046" w:rsidP="00796046">
      <w:pPr>
        <w:pStyle w:val="TH"/>
      </w:pPr>
      <w:r>
        <w:t>Table 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796046" w14:paraId="4601FCF4" w14:textId="77777777" w:rsidTr="00796046">
        <w:trPr>
          <w:cantSplit/>
          <w:jc w:val="center"/>
        </w:trPr>
        <w:tc>
          <w:tcPr>
            <w:tcW w:w="993" w:type="dxa"/>
            <w:shd w:val="clear" w:color="auto" w:fill="C0C0C0"/>
          </w:tcPr>
          <w:p w14:paraId="222D7C19" w14:textId="77777777" w:rsidR="00796046" w:rsidRDefault="00796046" w:rsidP="00582321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4110" w:type="dxa"/>
            <w:shd w:val="clear" w:color="auto" w:fill="C0C0C0"/>
          </w:tcPr>
          <w:p w14:paraId="45FE88F9" w14:textId="77777777" w:rsidR="00796046" w:rsidRDefault="00796046" w:rsidP="0058232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C0C0C0"/>
          </w:tcPr>
          <w:p w14:paraId="50D993A5" w14:textId="77777777" w:rsidR="00796046" w:rsidRDefault="00796046" w:rsidP="00582321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796046" w14:paraId="5110E9AE" w14:textId="77777777" w:rsidTr="00796046">
        <w:trPr>
          <w:cantSplit/>
          <w:jc w:val="center"/>
        </w:trPr>
        <w:tc>
          <w:tcPr>
            <w:tcW w:w="993" w:type="dxa"/>
          </w:tcPr>
          <w:p w14:paraId="5551F894" w14:textId="77777777" w:rsidR="00796046" w:rsidRDefault="00796046" w:rsidP="00582321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44BA1ABC" w14:textId="77777777" w:rsidR="00796046" w:rsidRDefault="00796046" w:rsidP="00582321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32A07763" w14:textId="77777777" w:rsidR="00796046" w:rsidRDefault="00796046" w:rsidP="0058232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796046" w14:paraId="4AF04458" w14:textId="77777777" w:rsidTr="00796046">
        <w:trPr>
          <w:cantSplit/>
          <w:jc w:val="center"/>
        </w:trPr>
        <w:tc>
          <w:tcPr>
            <w:tcW w:w="993" w:type="dxa"/>
          </w:tcPr>
          <w:p w14:paraId="10E19473" w14:textId="77777777" w:rsidR="00796046" w:rsidRDefault="00796046" w:rsidP="00582321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3908CA42" w14:textId="77777777" w:rsidR="00796046" w:rsidRDefault="00796046" w:rsidP="00582321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21440E96" w14:textId="77777777" w:rsidR="00796046" w:rsidRDefault="00796046" w:rsidP="0058232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796046" w14:paraId="55FE88C0" w14:textId="77777777" w:rsidTr="00796046">
        <w:trPr>
          <w:cantSplit/>
          <w:jc w:val="center"/>
        </w:trPr>
        <w:tc>
          <w:tcPr>
            <w:tcW w:w="993" w:type="dxa"/>
          </w:tcPr>
          <w:p w14:paraId="7E7AB21E" w14:textId="77777777" w:rsidR="00796046" w:rsidRDefault="00796046" w:rsidP="0058232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4410140C" w14:textId="77777777" w:rsidR="00796046" w:rsidRDefault="00796046" w:rsidP="005823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37DDE09C" w14:textId="77777777" w:rsidR="00796046" w:rsidRDefault="00796046" w:rsidP="0058232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796046" w14:paraId="7C53C631" w14:textId="77777777" w:rsidTr="00796046">
        <w:trPr>
          <w:cantSplit/>
          <w:jc w:val="center"/>
        </w:trPr>
        <w:tc>
          <w:tcPr>
            <w:tcW w:w="993" w:type="dxa"/>
          </w:tcPr>
          <w:p w14:paraId="20D123EA" w14:textId="77777777" w:rsidR="00796046" w:rsidRDefault="00796046" w:rsidP="0058232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125B8CA5" w14:textId="77777777" w:rsidR="00796046" w:rsidRDefault="00796046" w:rsidP="005823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5D2F581A" w14:textId="77777777" w:rsidR="00796046" w:rsidRDefault="00796046" w:rsidP="005823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796046" w14:paraId="4A59249E" w14:textId="77777777" w:rsidTr="00796046">
        <w:trPr>
          <w:cantSplit/>
          <w:jc w:val="center"/>
        </w:trPr>
        <w:tc>
          <w:tcPr>
            <w:tcW w:w="993" w:type="dxa"/>
          </w:tcPr>
          <w:p w14:paraId="34E74375" w14:textId="77777777" w:rsidR="00796046" w:rsidRDefault="00796046" w:rsidP="0058232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2713AA82" w14:textId="77777777" w:rsidR="00796046" w:rsidRDefault="00796046" w:rsidP="005823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3881103F" w14:textId="77777777" w:rsidR="00796046" w:rsidRDefault="00796046" w:rsidP="0058232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796046" w14:paraId="3C030342" w14:textId="77777777" w:rsidTr="00796046">
        <w:trPr>
          <w:cantSplit/>
          <w:jc w:val="center"/>
        </w:trPr>
        <w:tc>
          <w:tcPr>
            <w:tcW w:w="993" w:type="dxa"/>
          </w:tcPr>
          <w:p w14:paraId="58DE922C" w14:textId="77777777" w:rsidR="00796046" w:rsidRDefault="00796046" w:rsidP="00582321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6D9A747A" w14:textId="77777777" w:rsidR="00796046" w:rsidRDefault="00796046" w:rsidP="00582321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59736BFF" w14:textId="77777777" w:rsidR="00796046" w:rsidRDefault="00796046" w:rsidP="0058232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796046" w14:paraId="3F3200B7" w14:textId="77777777" w:rsidTr="00796046">
        <w:trPr>
          <w:cantSplit/>
          <w:jc w:val="center"/>
        </w:trPr>
        <w:tc>
          <w:tcPr>
            <w:tcW w:w="993" w:type="dxa"/>
          </w:tcPr>
          <w:p w14:paraId="5AA0CAD9" w14:textId="77777777" w:rsidR="00796046" w:rsidRDefault="00796046" w:rsidP="00582321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6592D8CC" w14:textId="77777777" w:rsidR="00796046" w:rsidRDefault="00796046" w:rsidP="00582321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4D93EE83" w14:textId="77777777" w:rsidR="00796046" w:rsidRDefault="00796046" w:rsidP="0058232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796046" w14:paraId="326FDA84" w14:textId="77777777" w:rsidTr="00796046">
        <w:trPr>
          <w:cantSplit/>
          <w:jc w:val="center"/>
        </w:trPr>
        <w:tc>
          <w:tcPr>
            <w:tcW w:w="993" w:type="dxa"/>
          </w:tcPr>
          <w:p w14:paraId="7C52403F" w14:textId="77777777" w:rsidR="00796046" w:rsidRDefault="00796046" w:rsidP="0058232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7A77B3EF" w14:textId="77777777" w:rsidR="00796046" w:rsidRDefault="00796046" w:rsidP="0058232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5D3ECC30" w14:textId="77777777" w:rsidR="00796046" w:rsidRDefault="00796046" w:rsidP="005823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4D2C2AB9" w14:textId="77777777" w:rsidR="00796046" w:rsidRDefault="00796046" w:rsidP="005823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796046" w14:paraId="77B67B6E" w14:textId="77777777" w:rsidTr="00796046">
        <w:trPr>
          <w:cantSplit/>
          <w:jc w:val="center"/>
        </w:trPr>
        <w:tc>
          <w:tcPr>
            <w:tcW w:w="993" w:type="dxa"/>
          </w:tcPr>
          <w:p w14:paraId="081ED598" w14:textId="77777777" w:rsidR="00796046" w:rsidRDefault="00796046" w:rsidP="00582321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21F4E151" w14:textId="77777777" w:rsidR="00796046" w:rsidRDefault="00796046" w:rsidP="00582321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4A74A3A3" w14:textId="77777777" w:rsidR="00796046" w:rsidRDefault="00796046" w:rsidP="005823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clause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796046" w14:paraId="6811D21A" w14:textId="77777777" w:rsidTr="00796046">
        <w:trPr>
          <w:cantSplit/>
          <w:jc w:val="center"/>
        </w:trPr>
        <w:tc>
          <w:tcPr>
            <w:tcW w:w="993" w:type="dxa"/>
          </w:tcPr>
          <w:p w14:paraId="2EAA1549" w14:textId="77777777" w:rsidR="00796046" w:rsidRDefault="00796046" w:rsidP="0058232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4DFF61C4" w14:textId="77777777" w:rsidR="00796046" w:rsidRDefault="00796046" w:rsidP="0058232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59568AA5" w14:textId="77777777" w:rsidR="00796046" w:rsidRDefault="00796046" w:rsidP="005823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796046" w14:paraId="5D6B309C" w14:textId="77777777" w:rsidTr="00796046">
        <w:trPr>
          <w:cantSplit/>
          <w:jc w:val="center"/>
        </w:trPr>
        <w:tc>
          <w:tcPr>
            <w:tcW w:w="993" w:type="dxa"/>
          </w:tcPr>
          <w:p w14:paraId="0EB61A72" w14:textId="77777777" w:rsidR="00796046" w:rsidRDefault="00796046" w:rsidP="0058232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7B214993" w14:textId="77777777" w:rsidR="00796046" w:rsidRDefault="00796046" w:rsidP="0058232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47107527" w14:textId="77777777" w:rsidR="00796046" w:rsidRDefault="00796046" w:rsidP="005823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796046" w14:paraId="21E9B2BE" w14:textId="77777777" w:rsidTr="00796046">
        <w:trPr>
          <w:cantSplit/>
          <w:jc w:val="center"/>
        </w:trPr>
        <w:tc>
          <w:tcPr>
            <w:tcW w:w="993" w:type="dxa"/>
          </w:tcPr>
          <w:p w14:paraId="7434A989" w14:textId="77777777" w:rsidR="00796046" w:rsidRDefault="00796046" w:rsidP="0058232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2358D6F2" w14:textId="77777777" w:rsidR="00796046" w:rsidRDefault="00796046" w:rsidP="00582321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223AC43A" w14:textId="77777777" w:rsidR="00796046" w:rsidRDefault="00796046" w:rsidP="005823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4386B565" w14:textId="77777777" w:rsidR="00796046" w:rsidRDefault="00796046" w:rsidP="0058232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796046" w14:paraId="55F09D98" w14:textId="77777777" w:rsidTr="00796046">
        <w:trPr>
          <w:cantSplit/>
          <w:jc w:val="center"/>
        </w:trPr>
        <w:tc>
          <w:tcPr>
            <w:tcW w:w="993" w:type="dxa"/>
          </w:tcPr>
          <w:p w14:paraId="1D7AEEB4" w14:textId="77777777" w:rsidR="00796046" w:rsidRDefault="00796046" w:rsidP="0058232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10243467" w14:textId="77777777" w:rsidR="00796046" w:rsidRDefault="00796046" w:rsidP="005823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57FB120F" w14:textId="77777777" w:rsidR="00796046" w:rsidRDefault="00796046" w:rsidP="005823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796046" w14:paraId="21FC7412" w14:textId="77777777" w:rsidTr="00796046">
        <w:trPr>
          <w:cantSplit/>
          <w:jc w:val="center"/>
        </w:trPr>
        <w:tc>
          <w:tcPr>
            <w:tcW w:w="993" w:type="dxa"/>
          </w:tcPr>
          <w:p w14:paraId="0ADAA963" w14:textId="77777777" w:rsidR="00796046" w:rsidRDefault="00796046" w:rsidP="0058232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01A0F44A" w14:textId="77777777" w:rsidR="00796046" w:rsidRDefault="00796046" w:rsidP="00582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16C86CA3" w14:textId="77777777" w:rsidR="00796046" w:rsidRDefault="00796046" w:rsidP="005823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796046" w14:paraId="3D941442" w14:textId="77777777" w:rsidTr="00796046">
        <w:trPr>
          <w:cantSplit/>
          <w:jc w:val="center"/>
        </w:trPr>
        <w:tc>
          <w:tcPr>
            <w:tcW w:w="993" w:type="dxa"/>
          </w:tcPr>
          <w:p w14:paraId="6CFDA71F" w14:textId="77777777" w:rsidR="00796046" w:rsidRDefault="00796046" w:rsidP="0058232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5A014AE1" w14:textId="77777777" w:rsidR="00796046" w:rsidRDefault="00796046" w:rsidP="00582321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7EA290A5" w14:textId="77777777" w:rsidR="00796046" w:rsidRDefault="00796046" w:rsidP="005823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796046" w14:paraId="4AD56CF1" w14:textId="77777777" w:rsidTr="00796046">
        <w:trPr>
          <w:cantSplit/>
          <w:jc w:val="center"/>
        </w:trPr>
        <w:tc>
          <w:tcPr>
            <w:tcW w:w="993" w:type="dxa"/>
          </w:tcPr>
          <w:p w14:paraId="74DA0DCD" w14:textId="77777777" w:rsidR="00796046" w:rsidRDefault="00796046" w:rsidP="0058232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6C506BE7" w14:textId="77777777" w:rsidR="00796046" w:rsidRDefault="00796046" w:rsidP="00582321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644875A0" w14:textId="77777777" w:rsidR="00796046" w:rsidRDefault="00796046" w:rsidP="005823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796046" w14:paraId="191E234D" w14:textId="77777777" w:rsidTr="00796046">
        <w:trPr>
          <w:cantSplit/>
          <w:jc w:val="center"/>
        </w:trPr>
        <w:tc>
          <w:tcPr>
            <w:tcW w:w="993" w:type="dxa"/>
          </w:tcPr>
          <w:p w14:paraId="78C13004" w14:textId="77777777" w:rsidR="00796046" w:rsidRDefault="00796046" w:rsidP="0058232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265BFAD2" w14:textId="77777777" w:rsidR="00796046" w:rsidRDefault="00796046" w:rsidP="00582321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31B21D63" w14:textId="77777777" w:rsidR="00796046" w:rsidRDefault="00796046" w:rsidP="005823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796046" w14:paraId="0F6CD192" w14:textId="77777777" w:rsidTr="00796046">
        <w:trPr>
          <w:cantSplit/>
          <w:jc w:val="center"/>
        </w:trPr>
        <w:tc>
          <w:tcPr>
            <w:tcW w:w="993" w:type="dxa"/>
          </w:tcPr>
          <w:p w14:paraId="343D0DA0" w14:textId="77777777" w:rsidR="00796046" w:rsidRDefault="00796046" w:rsidP="0058232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254085FF" w14:textId="77777777" w:rsidR="00796046" w:rsidRDefault="00796046" w:rsidP="0058232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37615D6E" w14:textId="77777777" w:rsidR="00796046" w:rsidRDefault="00796046" w:rsidP="005823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2D4A1DFA" w14:textId="77777777" w:rsidR="00796046" w:rsidRDefault="00796046" w:rsidP="005823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796046" w14:paraId="63B35890" w14:textId="77777777" w:rsidTr="00796046">
        <w:trPr>
          <w:cantSplit/>
          <w:jc w:val="center"/>
        </w:trPr>
        <w:tc>
          <w:tcPr>
            <w:tcW w:w="993" w:type="dxa"/>
          </w:tcPr>
          <w:p w14:paraId="5CB08808" w14:textId="77777777" w:rsidR="00796046" w:rsidRDefault="00796046" w:rsidP="0058232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7B5F8B5F" w14:textId="77777777" w:rsidR="00796046" w:rsidRDefault="00796046" w:rsidP="005823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1B72AE01" w14:textId="77777777" w:rsidR="00796046" w:rsidRDefault="00796046" w:rsidP="005823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198A24D2" w14:textId="77777777" w:rsidR="00796046" w:rsidRDefault="00796046" w:rsidP="0058232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796046" w14:paraId="70C9B0EC" w14:textId="77777777" w:rsidTr="00796046">
        <w:trPr>
          <w:cantSplit/>
          <w:jc w:val="center"/>
        </w:trPr>
        <w:tc>
          <w:tcPr>
            <w:tcW w:w="993" w:type="dxa"/>
          </w:tcPr>
          <w:p w14:paraId="72598911" w14:textId="77777777" w:rsidR="00796046" w:rsidRDefault="00796046" w:rsidP="0058232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6FEC3B92" w14:textId="77777777" w:rsidR="00796046" w:rsidRDefault="00796046" w:rsidP="0058232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</w:tcPr>
          <w:p w14:paraId="54B64D8B" w14:textId="77777777" w:rsidR="00796046" w:rsidRDefault="00796046" w:rsidP="005823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796046" w14:paraId="7356D5EE" w14:textId="77777777" w:rsidTr="00796046">
        <w:trPr>
          <w:cantSplit/>
          <w:jc w:val="center"/>
        </w:trPr>
        <w:tc>
          <w:tcPr>
            <w:tcW w:w="993" w:type="dxa"/>
          </w:tcPr>
          <w:p w14:paraId="04954F5D" w14:textId="77777777" w:rsidR="00796046" w:rsidRDefault="00796046" w:rsidP="0058232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</w:t>
            </w:r>
          </w:p>
        </w:tc>
        <w:tc>
          <w:tcPr>
            <w:tcW w:w="4110" w:type="dxa"/>
          </w:tcPr>
          <w:p w14:paraId="6F125F8D" w14:textId="77777777" w:rsidR="00796046" w:rsidRDefault="00796046" w:rsidP="005823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2EE889FA" w14:textId="77777777" w:rsidR="00796046" w:rsidRPr="000B6CDD" w:rsidRDefault="00796046" w:rsidP="00582321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2A020913" w14:textId="77777777" w:rsidR="00796046" w:rsidRDefault="00796046" w:rsidP="00582321">
            <w:pPr>
              <w:pStyle w:val="TAL"/>
              <w:rPr>
                <w:color w:val="0070C0"/>
              </w:rPr>
            </w:pPr>
          </w:p>
          <w:p w14:paraId="2B22DBCB" w14:textId="77777777" w:rsidR="00796046" w:rsidRPr="00A313ED" w:rsidRDefault="00796046" w:rsidP="00582321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proofErr w:type="spellStart"/>
            <w:r w:rsidRPr="008D374F">
              <w:rPr>
                <w:lang w:eastAsia="zh-CN"/>
              </w:rPr>
              <w:t>Number_of_UEs_in_an_area_notification</w:t>
            </w:r>
            <w:proofErr w:type="spellEnd"/>
            <w:r w:rsidRPr="008D374F">
              <w:rPr>
                <w:lang w:eastAsia="zh-CN"/>
              </w:rPr>
              <w:t xml:space="preserve">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796046" w14:paraId="1D6B2DAD" w14:textId="77777777" w:rsidTr="00796046">
        <w:trPr>
          <w:cantSplit/>
          <w:jc w:val="center"/>
        </w:trPr>
        <w:tc>
          <w:tcPr>
            <w:tcW w:w="993" w:type="dxa"/>
          </w:tcPr>
          <w:p w14:paraId="655A0DD6" w14:textId="77777777" w:rsidR="00796046" w:rsidRDefault="00796046" w:rsidP="0058232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4AD1A6AE" w14:textId="77777777" w:rsidR="00796046" w:rsidRDefault="00796046" w:rsidP="0058232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67F4362D" w14:textId="77777777" w:rsidR="00796046" w:rsidRPr="00A313ED" w:rsidRDefault="00796046" w:rsidP="00582321">
            <w:pPr>
              <w:pStyle w:val="TAL"/>
            </w:pPr>
            <w:r w:rsidRPr="00A313ED">
              <w:t xml:space="preserve">This feature indicates the support for "Multiple </w:t>
            </w:r>
            <w:proofErr w:type="spellStart"/>
            <w:r w:rsidRPr="00A313ED">
              <w:t>QoS</w:t>
            </w:r>
            <w:proofErr w:type="spellEnd"/>
            <w:r w:rsidRPr="00A313ED">
              <w:t xml:space="preserve"> Class" which enables to support more than one Location </w:t>
            </w:r>
            <w:proofErr w:type="spellStart"/>
            <w:r w:rsidRPr="00A313ED">
              <w:t>QoS</w:t>
            </w:r>
            <w:proofErr w:type="spellEnd"/>
            <w:r w:rsidRPr="00A313ED">
              <w:t xml:space="preserve"> during LCS procedures.</w:t>
            </w:r>
          </w:p>
          <w:p w14:paraId="1ECF5BCE" w14:textId="77777777" w:rsidR="00796046" w:rsidRPr="00A313ED" w:rsidRDefault="00796046" w:rsidP="00582321">
            <w:pPr>
              <w:pStyle w:val="TAL"/>
            </w:pPr>
          </w:p>
          <w:p w14:paraId="1401A031" w14:textId="77777777" w:rsidR="00796046" w:rsidRPr="00A313ED" w:rsidRDefault="00796046" w:rsidP="00582321">
            <w:pPr>
              <w:pStyle w:val="TAL"/>
            </w:pPr>
            <w:r w:rsidRPr="00A313ED">
              <w:t xml:space="preserve">This feature requires that the </w:t>
            </w:r>
            <w:proofErr w:type="spellStart"/>
            <w:r w:rsidRPr="00A313ED">
              <w:t>eLCS</w:t>
            </w:r>
            <w:proofErr w:type="spellEnd"/>
            <w:r w:rsidRPr="00A313ED">
              <w:t xml:space="preserve"> feature is also supported.</w:t>
            </w:r>
          </w:p>
        </w:tc>
      </w:tr>
      <w:tr w:rsidR="00796046" w14:paraId="4BB72078" w14:textId="77777777" w:rsidTr="00796046">
        <w:trPr>
          <w:cantSplit/>
          <w:jc w:val="center"/>
        </w:trPr>
        <w:tc>
          <w:tcPr>
            <w:tcW w:w="993" w:type="dxa"/>
          </w:tcPr>
          <w:p w14:paraId="33C41054" w14:textId="77777777" w:rsidR="00796046" w:rsidRDefault="00796046" w:rsidP="0058232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03B32F20" w14:textId="77777777" w:rsidR="00796046" w:rsidRDefault="00796046" w:rsidP="0058232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0C23927B" w14:textId="77777777" w:rsidR="00796046" w:rsidRDefault="00796046" w:rsidP="005823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 xml:space="preserve">This feature requires that the </w:t>
            </w:r>
            <w:proofErr w:type="spellStart"/>
            <w:r w:rsidRPr="00B32C1B">
              <w:rPr>
                <w:lang w:eastAsia="zh-CN"/>
              </w:rPr>
              <w:t>Pdn_connectivity_status</w:t>
            </w:r>
            <w:proofErr w:type="spellEnd"/>
            <w:r w:rsidRPr="00B32C1B">
              <w:rPr>
                <w:lang w:eastAsia="zh-CN"/>
              </w:rPr>
              <w:t xml:space="preserve">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796046" w14:paraId="0B409D9C" w14:textId="77777777" w:rsidTr="00796046">
        <w:trPr>
          <w:cantSplit/>
          <w:jc w:val="center"/>
        </w:trPr>
        <w:tc>
          <w:tcPr>
            <w:tcW w:w="993" w:type="dxa"/>
          </w:tcPr>
          <w:p w14:paraId="4B6586BE" w14:textId="77777777" w:rsidR="00796046" w:rsidRDefault="00796046" w:rsidP="0058232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10EEF720" w14:textId="77777777" w:rsidR="00796046" w:rsidRDefault="00796046" w:rsidP="0058232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7B4FC2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</w:tcPr>
          <w:p w14:paraId="3A8B40C5" w14:textId="77777777" w:rsidR="00796046" w:rsidRDefault="00796046" w:rsidP="00582321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the northbound interfaces.</w:t>
            </w:r>
          </w:p>
        </w:tc>
      </w:tr>
      <w:tr w:rsidR="00796046" w14:paraId="3459AE25" w14:textId="77777777" w:rsidTr="00796046">
        <w:trPr>
          <w:cantSplit/>
          <w:jc w:val="center"/>
        </w:trPr>
        <w:tc>
          <w:tcPr>
            <w:tcW w:w="993" w:type="dxa"/>
          </w:tcPr>
          <w:p w14:paraId="48EB2D8F" w14:textId="77777777" w:rsidR="00796046" w:rsidRDefault="00796046" w:rsidP="0058232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</w:tcPr>
          <w:p w14:paraId="013F9029" w14:textId="77777777" w:rsidR="00796046" w:rsidRPr="007B4FC2" w:rsidRDefault="00796046" w:rsidP="0058232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</w:tcPr>
          <w:p w14:paraId="7E8A13C3" w14:textId="77777777" w:rsidR="00796046" w:rsidRDefault="00796046" w:rsidP="005823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controls the support of EDGE applications related functionalities (e.g. support the civic address as a </w:t>
            </w:r>
            <w:r w:rsidRPr="008C1D55">
              <w:rPr>
                <w:lang w:eastAsia="zh-CN"/>
              </w:rPr>
              <w:t>possible location granularity</w:t>
            </w:r>
            <w:r>
              <w:rPr>
                <w:lang w:eastAsia="zh-CN"/>
              </w:rPr>
              <w:t>).</w:t>
            </w:r>
          </w:p>
          <w:p w14:paraId="122519C1" w14:textId="77777777" w:rsidR="00796046" w:rsidRPr="007B4FC2" w:rsidRDefault="00796046" w:rsidP="0058232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796046" w14:paraId="4194051D" w14:textId="77777777" w:rsidTr="00796046">
        <w:trPr>
          <w:cantSplit/>
          <w:jc w:val="center"/>
        </w:trPr>
        <w:tc>
          <w:tcPr>
            <w:tcW w:w="993" w:type="dxa"/>
          </w:tcPr>
          <w:p w14:paraId="6F7AA1A6" w14:textId="77777777" w:rsidR="00796046" w:rsidRDefault="00796046" w:rsidP="0058232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</w:tcPr>
          <w:p w14:paraId="4E983FD6" w14:textId="77777777" w:rsidR="00796046" w:rsidRDefault="00796046" w:rsidP="0058232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</w:tcPr>
          <w:p w14:paraId="41D5C930" w14:textId="77777777" w:rsidR="00796046" w:rsidRDefault="00796046" w:rsidP="005823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AF specific UE ID retrieval which </w:t>
            </w:r>
            <w:r w:rsidRPr="00E32B36">
              <w:rPr>
                <w:lang w:eastAsia="zh-CN"/>
              </w:rPr>
              <w:t>is not applicable to pre-5G (e.g. 4G).</w:t>
            </w:r>
          </w:p>
        </w:tc>
      </w:tr>
      <w:tr w:rsidR="00796046" w14:paraId="3584CFC2" w14:textId="77777777" w:rsidTr="00796046">
        <w:trPr>
          <w:cantSplit/>
          <w:jc w:val="center"/>
        </w:trPr>
        <w:tc>
          <w:tcPr>
            <w:tcW w:w="993" w:type="dxa"/>
          </w:tcPr>
          <w:p w14:paraId="6694F8BB" w14:textId="77777777" w:rsidR="00796046" w:rsidRDefault="00796046" w:rsidP="0058232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</w:tcPr>
          <w:p w14:paraId="7C171DE8" w14:textId="77777777" w:rsidR="00796046" w:rsidRDefault="00796046" w:rsidP="0058232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  <w:tc>
          <w:tcPr>
            <w:tcW w:w="4536" w:type="dxa"/>
          </w:tcPr>
          <w:p w14:paraId="1DE356C7" w14:textId="77777777" w:rsidR="00796046" w:rsidRDefault="00796046" w:rsidP="00582321">
            <w:pPr>
              <w:pStyle w:val="TAL"/>
              <w:rPr>
                <w:lang w:eastAsia="zh-CN"/>
              </w:rPr>
            </w:pPr>
            <w:r>
              <w:rPr>
                <w:bCs/>
              </w:rPr>
              <w:t>This feature indicates the support of user consent revocation management and enforcement (e.g. stop data processing) for EDGE applications.</w:t>
            </w:r>
          </w:p>
        </w:tc>
      </w:tr>
      <w:tr w:rsidR="00796046" w14:paraId="34230092" w14:textId="77777777" w:rsidTr="00796046">
        <w:trPr>
          <w:cantSplit/>
          <w:jc w:val="center"/>
        </w:trPr>
        <w:tc>
          <w:tcPr>
            <w:tcW w:w="993" w:type="dxa"/>
          </w:tcPr>
          <w:p w14:paraId="4323198C" w14:textId="77777777" w:rsidR="00796046" w:rsidRDefault="00796046" w:rsidP="0058232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</w:tcPr>
          <w:p w14:paraId="3497E20F" w14:textId="77777777" w:rsidR="00796046" w:rsidRDefault="00796046" w:rsidP="005823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Subscription_Patch</w:t>
            </w:r>
            <w:proofErr w:type="spellEnd"/>
          </w:p>
        </w:tc>
        <w:tc>
          <w:tcPr>
            <w:tcW w:w="4536" w:type="dxa"/>
          </w:tcPr>
          <w:p w14:paraId="41C816E4" w14:textId="77777777" w:rsidR="00796046" w:rsidRDefault="00796046" w:rsidP="00582321">
            <w:pPr>
              <w:pStyle w:val="TAL"/>
              <w:rPr>
                <w:bCs/>
              </w:rPr>
            </w:pPr>
            <w:r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796046" w14:paraId="037CD561" w14:textId="77777777" w:rsidTr="00796046">
        <w:trPr>
          <w:cantSplit/>
          <w:jc w:val="center"/>
        </w:trPr>
        <w:tc>
          <w:tcPr>
            <w:tcW w:w="993" w:type="dxa"/>
          </w:tcPr>
          <w:p w14:paraId="10EF8C86" w14:textId="15BB5D92" w:rsidR="00796046" w:rsidRDefault="00796046" w:rsidP="0079604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00D81">
              <w:rPr>
                <w:rFonts w:cs="Arial"/>
                <w:lang w:eastAsia="zh-CN"/>
              </w:rPr>
              <w:t>29</w:t>
            </w:r>
          </w:p>
        </w:tc>
        <w:tc>
          <w:tcPr>
            <w:tcW w:w="4110" w:type="dxa"/>
          </w:tcPr>
          <w:p w14:paraId="50EEA368" w14:textId="50015712" w:rsidR="00796046" w:rsidRDefault="00796046" w:rsidP="00796046">
            <w:pPr>
              <w:pStyle w:val="TAL"/>
              <w:rPr>
                <w:lang w:eastAsia="zh-CN"/>
              </w:rPr>
            </w:pPr>
            <w:r>
              <w:t>GMEC</w:t>
            </w:r>
          </w:p>
        </w:tc>
        <w:tc>
          <w:tcPr>
            <w:tcW w:w="4536" w:type="dxa"/>
          </w:tcPr>
          <w:p w14:paraId="5E762DBF" w14:textId="77777777" w:rsidR="00796046" w:rsidRDefault="00796046" w:rsidP="00796046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This feature indicates the support of </w:t>
            </w:r>
            <w:r w:rsidRPr="00E21E7C">
              <w:t xml:space="preserve">Generic </w:t>
            </w:r>
            <w:r>
              <w:t>G</w:t>
            </w:r>
            <w:r w:rsidRPr="00E21E7C">
              <w:t xml:space="preserve">roup </w:t>
            </w:r>
            <w:r>
              <w:t>M</w:t>
            </w:r>
            <w:r w:rsidRPr="00E21E7C">
              <w:t xml:space="preserve">anagement, </w:t>
            </w:r>
            <w:r>
              <w:t>E</w:t>
            </w:r>
            <w:r w:rsidRPr="00E21E7C">
              <w:t xml:space="preserve">xposure and </w:t>
            </w:r>
            <w:r>
              <w:t>C</w:t>
            </w:r>
            <w:r w:rsidRPr="00E21E7C">
              <w:t xml:space="preserve">ommunication </w:t>
            </w:r>
            <w:r>
              <w:t>E</w:t>
            </w:r>
            <w:r w:rsidRPr="00E21E7C">
              <w:t>nhancements</w:t>
            </w:r>
            <w:r>
              <w:rPr>
                <w:bCs/>
              </w:rPr>
              <w:t xml:space="preserve"> (e.g. </w:t>
            </w:r>
            <w:proofErr w:type="spellStart"/>
            <w:r>
              <w:rPr>
                <w:bCs/>
              </w:rPr>
              <w:t>G</w:t>
            </w:r>
            <w:r w:rsidDel="0097796C">
              <w:rPr>
                <w:bCs/>
              </w:rPr>
              <w:t>g</w:t>
            </w:r>
            <w:r>
              <w:rPr>
                <w:bCs/>
              </w:rPr>
              <w:t>roup</w:t>
            </w:r>
            <w:proofErr w:type="spellEnd"/>
            <w:r>
              <w:rPr>
                <w:bCs/>
              </w:rPr>
              <w:t xml:space="preserve"> Member List Change event reporting).</w:t>
            </w:r>
          </w:p>
          <w:p w14:paraId="76C5DAEA" w14:textId="77777777" w:rsidR="00796046" w:rsidRDefault="00796046" w:rsidP="00796046">
            <w:pPr>
              <w:pStyle w:val="TAL"/>
              <w:rPr>
                <w:lang w:eastAsia="zh-CN"/>
              </w:rPr>
            </w:pPr>
          </w:p>
          <w:p w14:paraId="6DFFA57E" w14:textId="1F6C3DBE" w:rsidR="00796046" w:rsidRDefault="00796046" w:rsidP="00796046">
            <w:pPr>
              <w:pStyle w:val="TAL"/>
              <w:rPr>
                <w:bCs/>
              </w:rPr>
            </w:pPr>
            <w:r>
              <w:rPr>
                <w:lang w:eastAsia="zh-CN"/>
              </w:rPr>
              <w:t xml:space="preserve">This feature </w:t>
            </w:r>
            <w:r w:rsidRPr="00E32B36">
              <w:rPr>
                <w:lang w:eastAsia="zh-CN"/>
              </w:rPr>
              <w:t>is not applicable to pre-5G (e.g. 4G)</w:t>
            </w:r>
            <w:r>
              <w:rPr>
                <w:bCs/>
              </w:rPr>
              <w:t>.</w:t>
            </w:r>
          </w:p>
        </w:tc>
      </w:tr>
      <w:tr w:rsidR="00796046" w14:paraId="0C52FF9C" w14:textId="77777777" w:rsidTr="00796046">
        <w:trPr>
          <w:cantSplit/>
          <w:jc w:val="center"/>
        </w:trPr>
        <w:tc>
          <w:tcPr>
            <w:tcW w:w="993" w:type="dxa"/>
          </w:tcPr>
          <w:p w14:paraId="55C65ECF" w14:textId="168969E2" w:rsidR="00796046" w:rsidRDefault="00796046" w:rsidP="0079604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4110" w:type="dxa"/>
          </w:tcPr>
          <w:p w14:paraId="363012D3" w14:textId="30AFBDFF" w:rsidR="00796046" w:rsidRDefault="00796046" w:rsidP="00796046">
            <w:pPr>
              <w:pStyle w:val="TAL"/>
              <w:rPr>
                <w:lang w:eastAsia="zh-CN"/>
              </w:rPr>
            </w:pPr>
            <w:r>
              <w:t>Loss_of_connectivity_notification_5G</w:t>
            </w:r>
          </w:p>
        </w:tc>
        <w:tc>
          <w:tcPr>
            <w:tcW w:w="4536" w:type="dxa"/>
          </w:tcPr>
          <w:p w14:paraId="3B9444BB" w14:textId="038FC68C" w:rsidR="004C6B83" w:rsidRPr="004C6B83" w:rsidRDefault="00796046" w:rsidP="004C6B83">
            <w:pPr>
              <w:pStyle w:val="TAL"/>
              <w:rPr>
                <w:ins w:id="4" w:author="Huawei" w:date="2023-04-04T09:00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is notified when the 3GPP network detects that the UE is no longer reachable for signalling or user plane communication.</w:t>
            </w:r>
          </w:p>
          <w:p w14:paraId="6D4F0A82" w14:textId="5247628C" w:rsidR="004C6B83" w:rsidRDefault="004C6B83" w:rsidP="005739CE">
            <w:pPr>
              <w:pStyle w:val="TAL"/>
              <w:rPr>
                <w:bCs/>
              </w:rPr>
            </w:pPr>
            <w:ins w:id="5" w:author="Huawei" w:date="2023-04-04T09:00:00Z">
              <w:r>
                <w:rPr>
                  <w:lang w:eastAsia="zh-CN"/>
                </w:rPr>
                <w:t>Th</w:t>
              </w:r>
            </w:ins>
            <w:ins w:id="6" w:author="Huawei" w:date="2023-04-04T09:02:00Z">
              <w:r w:rsidR="00EC67C5">
                <w:rPr>
                  <w:lang w:eastAsia="zh-CN"/>
                </w:rPr>
                <w:t>is</w:t>
              </w:r>
            </w:ins>
            <w:ins w:id="7" w:author="Huawei" w:date="2023-04-04T09:00:00Z">
              <w:r>
                <w:rPr>
                  <w:lang w:eastAsia="zh-CN"/>
                </w:rPr>
                <w:t xml:space="preserve"> feature </w:t>
              </w:r>
              <w:r w:rsidRPr="00E32B36">
                <w:rPr>
                  <w:lang w:eastAsia="zh-CN"/>
                </w:rPr>
                <w:t>is not applicable to pre-5G (e.g. 4G)</w:t>
              </w:r>
              <w:r>
                <w:rPr>
                  <w:bCs/>
                </w:rPr>
                <w:t>.</w:t>
              </w:r>
            </w:ins>
          </w:p>
        </w:tc>
      </w:tr>
      <w:tr w:rsidR="00796046" w14:paraId="208C7231" w14:textId="77777777" w:rsidTr="00796046">
        <w:trPr>
          <w:cantSplit/>
          <w:jc w:val="center"/>
        </w:trPr>
        <w:tc>
          <w:tcPr>
            <w:tcW w:w="993" w:type="dxa"/>
          </w:tcPr>
          <w:p w14:paraId="0B0412D9" w14:textId="0B3D1E42" w:rsidR="00796046" w:rsidRDefault="00796046" w:rsidP="00796046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4110" w:type="dxa"/>
          </w:tcPr>
          <w:p w14:paraId="3653CE72" w14:textId="42BE7091" w:rsidR="00796046" w:rsidRDefault="00796046" w:rsidP="007960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enNB1</w:t>
            </w:r>
          </w:p>
        </w:tc>
        <w:tc>
          <w:tcPr>
            <w:tcW w:w="4536" w:type="dxa"/>
          </w:tcPr>
          <w:p w14:paraId="4823CD6C" w14:textId="1EF1330F" w:rsidR="00796046" w:rsidRDefault="00796046" w:rsidP="00796046">
            <w:pPr>
              <w:pStyle w:val="TAL"/>
              <w:rPr>
                <w:bCs/>
              </w:rPr>
            </w:pPr>
            <w:r w:rsidRPr="007B4FC2">
              <w:rPr>
                <w:lang w:eastAsia="zh-CN"/>
              </w:rPr>
              <w:t>Indicates the support of enhancements to th</w:t>
            </w:r>
            <w:r>
              <w:rPr>
                <w:lang w:eastAsia="zh-CN"/>
              </w:rPr>
              <w:t>is</w:t>
            </w:r>
            <w:r w:rsidRPr="007B4FC2">
              <w:rPr>
                <w:lang w:eastAsia="zh-CN"/>
              </w:rPr>
              <w:t xml:space="preserve"> northbound </w:t>
            </w:r>
            <w:r>
              <w:rPr>
                <w:lang w:eastAsia="zh-CN"/>
              </w:rPr>
              <w:t>API in Rel-18.</w:t>
            </w:r>
          </w:p>
        </w:tc>
      </w:tr>
      <w:tr w:rsidR="00796046" w14:paraId="49B944E5" w14:textId="77777777" w:rsidTr="00796046">
        <w:trPr>
          <w:cantSplit/>
          <w:jc w:val="center"/>
        </w:trPr>
        <w:tc>
          <w:tcPr>
            <w:tcW w:w="9639" w:type="dxa"/>
            <w:gridSpan w:val="3"/>
          </w:tcPr>
          <w:p w14:paraId="36960C27" w14:textId="77777777" w:rsidR="00796046" w:rsidRDefault="00796046" w:rsidP="00582321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355CF1E9" w14:textId="77777777" w:rsidR="00796046" w:rsidRDefault="00796046" w:rsidP="00582321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6394E972" w14:textId="77777777" w:rsidR="00796046" w:rsidRDefault="00796046" w:rsidP="00796046"/>
    <w:p w14:paraId="6DA0C17B" w14:textId="77777777" w:rsidR="00447146" w:rsidRPr="00796046" w:rsidRDefault="00447146" w:rsidP="0021507F">
      <w:pPr>
        <w:pStyle w:val="PL"/>
      </w:pPr>
    </w:p>
    <w:p w14:paraId="4CE6F1E3" w14:textId="77777777" w:rsidR="00447146" w:rsidRPr="00447146" w:rsidRDefault="00447146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492B3A" w14:textId="77777777" w:rsidR="002E50C9" w:rsidRDefault="002E50C9">
      <w:r>
        <w:separator/>
      </w:r>
    </w:p>
  </w:endnote>
  <w:endnote w:type="continuationSeparator" w:id="0">
    <w:p w14:paraId="3BB70F19" w14:textId="77777777" w:rsidR="002E50C9" w:rsidRDefault="002E5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E3D2E1" w14:textId="77777777" w:rsidR="002E50C9" w:rsidRDefault="002E50C9">
      <w:r>
        <w:separator/>
      </w:r>
    </w:p>
  </w:footnote>
  <w:footnote w:type="continuationSeparator" w:id="0">
    <w:p w14:paraId="58774C2A" w14:textId="77777777" w:rsidR="002E50C9" w:rsidRDefault="002E50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34798"/>
    <w:rsid w:val="00074235"/>
    <w:rsid w:val="000A6394"/>
    <w:rsid w:val="000B6DCC"/>
    <w:rsid w:val="000B7FED"/>
    <w:rsid w:val="000C038A"/>
    <w:rsid w:val="000C6598"/>
    <w:rsid w:val="000D44B3"/>
    <w:rsid w:val="000E6A04"/>
    <w:rsid w:val="00145D43"/>
    <w:rsid w:val="001461EC"/>
    <w:rsid w:val="00160BDD"/>
    <w:rsid w:val="00163B91"/>
    <w:rsid w:val="00192837"/>
    <w:rsid w:val="00192C46"/>
    <w:rsid w:val="001A08B3"/>
    <w:rsid w:val="001A7B60"/>
    <w:rsid w:val="001B52F0"/>
    <w:rsid w:val="001B7A65"/>
    <w:rsid w:val="001C2621"/>
    <w:rsid w:val="001E0625"/>
    <w:rsid w:val="001E41F3"/>
    <w:rsid w:val="0021507F"/>
    <w:rsid w:val="002411CC"/>
    <w:rsid w:val="002437F7"/>
    <w:rsid w:val="002448E2"/>
    <w:rsid w:val="0026004D"/>
    <w:rsid w:val="002640DD"/>
    <w:rsid w:val="00270753"/>
    <w:rsid w:val="00275D12"/>
    <w:rsid w:val="00284FEB"/>
    <w:rsid w:val="002860C4"/>
    <w:rsid w:val="00294736"/>
    <w:rsid w:val="002A6CA0"/>
    <w:rsid w:val="002B5741"/>
    <w:rsid w:val="002D6387"/>
    <w:rsid w:val="002E472E"/>
    <w:rsid w:val="002E50C9"/>
    <w:rsid w:val="00305409"/>
    <w:rsid w:val="00345E64"/>
    <w:rsid w:val="003609EF"/>
    <w:rsid w:val="0036231A"/>
    <w:rsid w:val="00370B8F"/>
    <w:rsid w:val="00374DD4"/>
    <w:rsid w:val="00380E1F"/>
    <w:rsid w:val="003E1A36"/>
    <w:rsid w:val="00407CF7"/>
    <w:rsid w:val="00410371"/>
    <w:rsid w:val="00420FA7"/>
    <w:rsid w:val="004242F1"/>
    <w:rsid w:val="00447146"/>
    <w:rsid w:val="00453FC3"/>
    <w:rsid w:val="004B75B7"/>
    <w:rsid w:val="004C4DA5"/>
    <w:rsid w:val="004C6B83"/>
    <w:rsid w:val="004C7CE2"/>
    <w:rsid w:val="004D6E0C"/>
    <w:rsid w:val="004F5489"/>
    <w:rsid w:val="00505EC0"/>
    <w:rsid w:val="0051016C"/>
    <w:rsid w:val="00512F96"/>
    <w:rsid w:val="005141D9"/>
    <w:rsid w:val="0051580D"/>
    <w:rsid w:val="00520CB2"/>
    <w:rsid w:val="00526BE4"/>
    <w:rsid w:val="00527F62"/>
    <w:rsid w:val="005416A5"/>
    <w:rsid w:val="00547111"/>
    <w:rsid w:val="00566F50"/>
    <w:rsid w:val="005739CE"/>
    <w:rsid w:val="00580341"/>
    <w:rsid w:val="00592D74"/>
    <w:rsid w:val="00593444"/>
    <w:rsid w:val="00595265"/>
    <w:rsid w:val="005A6B90"/>
    <w:rsid w:val="005B4530"/>
    <w:rsid w:val="005E2C44"/>
    <w:rsid w:val="005F4797"/>
    <w:rsid w:val="005F761E"/>
    <w:rsid w:val="00621188"/>
    <w:rsid w:val="006257ED"/>
    <w:rsid w:val="00647A0B"/>
    <w:rsid w:val="00653DE4"/>
    <w:rsid w:val="00660355"/>
    <w:rsid w:val="0066465F"/>
    <w:rsid w:val="00665C47"/>
    <w:rsid w:val="00681D12"/>
    <w:rsid w:val="00682755"/>
    <w:rsid w:val="00695808"/>
    <w:rsid w:val="006A7F7A"/>
    <w:rsid w:val="006B04D5"/>
    <w:rsid w:val="006B46FB"/>
    <w:rsid w:val="006C26C0"/>
    <w:rsid w:val="006E21FB"/>
    <w:rsid w:val="006E2EDE"/>
    <w:rsid w:val="006F53F7"/>
    <w:rsid w:val="00704E14"/>
    <w:rsid w:val="00715F78"/>
    <w:rsid w:val="0074091A"/>
    <w:rsid w:val="00741AE0"/>
    <w:rsid w:val="00746EE2"/>
    <w:rsid w:val="00763C5D"/>
    <w:rsid w:val="007673F5"/>
    <w:rsid w:val="00782006"/>
    <w:rsid w:val="0078259C"/>
    <w:rsid w:val="00792342"/>
    <w:rsid w:val="00796046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79FA"/>
    <w:rsid w:val="008626E7"/>
    <w:rsid w:val="00870EE7"/>
    <w:rsid w:val="008770C0"/>
    <w:rsid w:val="008863B9"/>
    <w:rsid w:val="008A45A6"/>
    <w:rsid w:val="008B7458"/>
    <w:rsid w:val="008D3CCC"/>
    <w:rsid w:val="008F3789"/>
    <w:rsid w:val="008F60E7"/>
    <w:rsid w:val="008F686C"/>
    <w:rsid w:val="009148DE"/>
    <w:rsid w:val="009335B4"/>
    <w:rsid w:val="00941E30"/>
    <w:rsid w:val="00953866"/>
    <w:rsid w:val="00972D1A"/>
    <w:rsid w:val="009777D9"/>
    <w:rsid w:val="00986D0F"/>
    <w:rsid w:val="00991B88"/>
    <w:rsid w:val="009A5753"/>
    <w:rsid w:val="009A579D"/>
    <w:rsid w:val="009B6344"/>
    <w:rsid w:val="009E3297"/>
    <w:rsid w:val="009F734F"/>
    <w:rsid w:val="00A246B6"/>
    <w:rsid w:val="00A32E22"/>
    <w:rsid w:val="00A47E70"/>
    <w:rsid w:val="00A50CF0"/>
    <w:rsid w:val="00A66B39"/>
    <w:rsid w:val="00A7671C"/>
    <w:rsid w:val="00AA1719"/>
    <w:rsid w:val="00AA2CBC"/>
    <w:rsid w:val="00AC5820"/>
    <w:rsid w:val="00AD1CD8"/>
    <w:rsid w:val="00AF5643"/>
    <w:rsid w:val="00AF7F4E"/>
    <w:rsid w:val="00B1759F"/>
    <w:rsid w:val="00B258BB"/>
    <w:rsid w:val="00B67B97"/>
    <w:rsid w:val="00B70D81"/>
    <w:rsid w:val="00B732FE"/>
    <w:rsid w:val="00B90DF2"/>
    <w:rsid w:val="00B968C8"/>
    <w:rsid w:val="00BA3EC5"/>
    <w:rsid w:val="00BA51D9"/>
    <w:rsid w:val="00BB5DFC"/>
    <w:rsid w:val="00BC25F1"/>
    <w:rsid w:val="00BD279D"/>
    <w:rsid w:val="00BD283F"/>
    <w:rsid w:val="00BD2A79"/>
    <w:rsid w:val="00BD6B5A"/>
    <w:rsid w:val="00BD6BB8"/>
    <w:rsid w:val="00BF5A10"/>
    <w:rsid w:val="00C141EA"/>
    <w:rsid w:val="00C3432D"/>
    <w:rsid w:val="00C42D64"/>
    <w:rsid w:val="00C529F5"/>
    <w:rsid w:val="00C66BA2"/>
    <w:rsid w:val="00C870F6"/>
    <w:rsid w:val="00C872EA"/>
    <w:rsid w:val="00C9360D"/>
    <w:rsid w:val="00C95985"/>
    <w:rsid w:val="00CA76B2"/>
    <w:rsid w:val="00CB4386"/>
    <w:rsid w:val="00CB7D1D"/>
    <w:rsid w:val="00CC16D2"/>
    <w:rsid w:val="00CC5026"/>
    <w:rsid w:val="00CC68D0"/>
    <w:rsid w:val="00CE3DD8"/>
    <w:rsid w:val="00CE6421"/>
    <w:rsid w:val="00D03F9A"/>
    <w:rsid w:val="00D06D51"/>
    <w:rsid w:val="00D164DA"/>
    <w:rsid w:val="00D24991"/>
    <w:rsid w:val="00D45C1F"/>
    <w:rsid w:val="00D50255"/>
    <w:rsid w:val="00D66520"/>
    <w:rsid w:val="00D836B4"/>
    <w:rsid w:val="00D84AE9"/>
    <w:rsid w:val="00DB24F4"/>
    <w:rsid w:val="00DB5CE6"/>
    <w:rsid w:val="00DE34CF"/>
    <w:rsid w:val="00E01EBC"/>
    <w:rsid w:val="00E13F3D"/>
    <w:rsid w:val="00E14E52"/>
    <w:rsid w:val="00E23CC3"/>
    <w:rsid w:val="00E2793B"/>
    <w:rsid w:val="00E27AE9"/>
    <w:rsid w:val="00E34898"/>
    <w:rsid w:val="00E525D7"/>
    <w:rsid w:val="00E71F5F"/>
    <w:rsid w:val="00EB09B7"/>
    <w:rsid w:val="00EC67C5"/>
    <w:rsid w:val="00EE7D7C"/>
    <w:rsid w:val="00F01998"/>
    <w:rsid w:val="00F17DD2"/>
    <w:rsid w:val="00F25D98"/>
    <w:rsid w:val="00F300FB"/>
    <w:rsid w:val="00F50522"/>
    <w:rsid w:val="00F8107C"/>
    <w:rsid w:val="00F827CD"/>
    <w:rsid w:val="00FB6386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BD283F"/>
    <w:pPr>
      <w:spacing w:after="120"/>
    </w:pPr>
  </w:style>
  <w:style w:type="character" w:customStyle="1" w:styleId="Char5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BD283F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BD283F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BD283F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BD283F"/>
  </w:style>
  <w:style w:type="character" w:customStyle="1" w:styleId="Char9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BD283F"/>
    <w:pPr>
      <w:spacing w:after="0"/>
    </w:pPr>
  </w:style>
  <w:style w:type="character" w:customStyle="1" w:styleId="Chara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BD283F"/>
    <w:pPr>
      <w:spacing w:after="0"/>
    </w:pPr>
  </w:style>
  <w:style w:type="character" w:customStyle="1" w:styleId="Charb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d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"/>
    <w:unhideWhenUsed/>
    <w:rsid w:val="00BD283F"/>
    <w:pPr>
      <w:spacing w:after="0"/>
    </w:pPr>
  </w:style>
  <w:style w:type="character" w:customStyle="1" w:styleId="Charf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0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1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2"/>
    <w:rsid w:val="00BD283F"/>
  </w:style>
  <w:style w:type="character" w:customStyle="1" w:styleId="Charf2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3"/>
    <w:unhideWhenUsed/>
    <w:rsid w:val="00BD283F"/>
    <w:pPr>
      <w:spacing w:after="0"/>
      <w:ind w:left="4252"/>
    </w:pPr>
  </w:style>
  <w:style w:type="character" w:customStyle="1" w:styleId="Charf3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4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2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4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0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2411C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16700-7174-4011-8D74-97160D235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1065</Words>
  <Characters>7075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2023-04-10T13:15:00Z</dcterms:created>
  <dcterms:modified xsi:type="dcterms:W3CDTF">2023-04-10T13:15:00Z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(3)tuiorFTVcG8nhpSsvBzvH/wlQA/iKYM5T1qd/PFE3jnCsf5Gzwv/c+Kc/KZFtBnjMePiscj5
ujmggNvIzpDd3qZYEAzeIYsAJg1omtdKbC8Z0RXAXTw7WK1n4LkAPwkUWW37M+0UfEvIG1dq
EcKjbLfgNNw890NjC/qEXz2EG8XZYZPqQKg6FGjxh7oGAUAPLjfFtEqd2kvvClHIgcg1cYa7
akvr3mxSFoLB6FFzwi</vt:lpwstr>
  </property>
  <property fmtid="{D5CDD505-2E9C-101B-9397-08002B2CF9AE}" pid="22" name="_2015_ms_pID_7253431">
    <vt:lpwstr>/cD0IfxwZwStwEJ26RlT+6jOFBhaxmzwSf4erYnn3qxKG2mfax5Z4Y
3259BYcIUniosXK1AFRuOdiYDorTTTwWT5YI8izMZPU6BSi2el4CETHR7WhUD0wTnPmgNJ9I
9f71EtrGpXo2OL257QcO8sIVTAxDh0WIhCYlZ2caaAlp0rhuIUx3kcKwUMa0E7Q94Ep/Emsk
6jc19TbJ4BTaLugVFNuTj+md3xX7hBDlAJac</vt:lpwstr>
  </property>
  <property fmtid="{D5CDD505-2E9C-101B-9397-08002B2CF9AE}" pid="23" name="_2015_ms_pID_7253432">
    <vt:lpwstr>ht15aPsRBHrxbenW1CJw8Xc=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1681087531</vt:lpwstr>
  </property>
</Properties>
</file>